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2525"/>
        <w:gridCol w:w="3679"/>
        <w:gridCol w:w="2268"/>
        <w:gridCol w:w="1304"/>
      </w:tblGrid>
      <w:tr w:rsidR="00AA0C99" w:rsidRPr="00FF3B64" w:rsidTr="00DE7DF0">
        <w:tc>
          <w:tcPr>
            <w:tcW w:w="2525" w:type="dxa"/>
            <w:shd w:val="clear" w:color="auto" w:fill="E0C1FF"/>
            <w:vAlign w:val="center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Učitelj/učiteljica:</w:t>
            </w:r>
          </w:p>
        </w:tc>
        <w:tc>
          <w:tcPr>
            <w:tcW w:w="3679" w:type="dxa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Razred:</w:t>
            </w:r>
          </w:p>
        </w:tc>
        <w:tc>
          <w:tcPr>
            <w:tcW w:w="1304" w:type="dxa"/>
          </w:tcPr>
          <w:p w:rsidR="00AA0C99" w:rsidRPr="00FF3B64" w:rsidRDefault="00DE7DF0" w:rsidP="00CD737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8.</w:t>
            </w:r>
          </w:p>
        </w:tc>
      </w:tr>
      <w:tr w:rsidR="00AA0C99" w:rsidRPr="00FF3B64" w:rsidTr="00DE7DF0">
        <w:tc>
          <w:tcPr>
            <w:tcW w:w="2525" w:type="dxa"/>
            <w:shd w:val="clear" w:color="auto" w:fill="E0C1FF"/>
            <w:vAlign w:val="center"/>
          </w:tcPr>
          <w:p w:rsidR="00AA0C99" w:rsidRPr="00FF3B64" w:rsidRDefault="00AA0C99" w:rsidP="00604655">
            <w:pPr>
              <w:spacing w:after="0" w:line="360" w:lineRule="auto"/>
              <w:ind w:right="-108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Mjesto i datum izvođenja aktivnosti:</w:t>
            </w:r>
          </w:p>
        </w:tc>
        <w:tc>
          <w:tcPr>
            <w:tcW w:w="3679" w:type="dxa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Redni broj sata </w:t>
            </w:r>
          </w:p>
        </w:tc>
        <w:tc>
          <w:tcPr>
            <w:tcW w:w="1304" w:type="dxa"/>
          </w:tcPr>
          <w:p w:rsidR="00AA0C99" w:rsidRPr="00DE7DF0" w:rsidRDefault="00DE7DF0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38"/>
                <w:szCs w:val="38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19</w:t>
            </w:r>
            <w:r w:rsidR="000713A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  <w:bookmarkStart w:id="0" w:name="_GoBack"/>
            <w:bookmarkEnd w:id="0"/>
          </w:p>
        </w:tc>
      </w:tr>
      <w:tr w:rsidR="00AA0C99" w:rsidRPr="00FF3B64" w:rsidTr="00DE7DF0">
        <w:trPr>
          <w:trHeight w:val="117"/>
        </w:trPr>
        <w:tc>
          <w:tcPr>
            <w:tcW w:w="2525" w:type="dxa"/>
            <w:shd w:val="clear" w:color="auto" w:fill="E0C1FF"/>
            <w:vAlign w:val="center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Nastavna tema:</w:t>
            </w:r>
          </w:p>
        </w:tc>
        <w:tc>
          <w:tcPr>
            <w:tcW w:w="3679" w:type="dxa"/>
          </w:tcPr>
          <w:p w:rsidR="00AA0C99" w:rsidRPr="00FF3B64" w:rsidRDefault="006E5784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6E5784"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Razredno stablo budućnosti</w:t>
            </w:r>
            <w:r w:rsidRPr="006E5784" w:rsidDel="00721E30"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 xml:space="preserve"> </w:t>
            </w:r>
          </w:p>
        </w:tc>
        <w:tc>
          <w:tcPr>
            <w:tcW w:w="2268" w:type="dxa"/>
            <w:vMerge w:val="restart"/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Broj sati izvedbe:</w:t>
            </w:r>
          </w:p>
        </w:tc>
        <w:tc>
          <w:tcPr>
            <w:tcW w:w="1304" w:type="dxa"/>
            <w:vMerge w:val="restart"/>
          </w:tcPr>
          <w:p w:rsidR="00AA0C99" w:rsidRPr="00FF3B64" w:rsidRDefault="00CD737E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AA0C99" w:rsidRPr="00FF3B64" w:rsidTr="00DE7DF0">
        <w:trPr>
          <w:trHeight w:val="117"/>
        </w:trPr>
        <w:tc>
          <w:tcPr>
            <w:tcW w:w="2525" w:type="dxa"/>
            <w:tcBorders>
              <w:bottom w:val="single" w:sz="4" w:space="0" w:color="000000"/>
            </w:tcBorders>
            <w:shd w:val="clear" w:color="auto" w:fill="E0C1FF"/>
            <w:vAlign w:val="center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Sadržaj koji se obrađuje:</w:t>
            </w:r>
          </w:p>
        </w:tc>
        <w:tc>
          <w:tcPr>
            <w:tcW w:w="3679" w:type="dxa"/>
            <w:tcBorders>
              <w:bottom w:val="single" w:sz="4" w:space="0" w:color="000000"/>
            </w:tcBorders>
          </w:tcPr>
          <w:p w:rsidR="00AA0C99" w:rsidRPr="00FF3B64" w:rsidRDefault="00DE7DF0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Planiranje daljnjeg školovanja</w:t>
            </w:r>
          </w:p>
        </w:tc>
        <w:tc>
          <w:tcPr>
            <w:tcW w:w="2268" w:type="dxa"/>
            <w:vMerge/>
            <w:tcBorders>
              <w:bottom w:val="single" w:sz="4" w:space="0" w:color="000000"/>
            </w:tcBorders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4" w:type="dxa"/>
            <w:vMerge/>
            <w:tcBorders>
              <w:bottom w:val="single" w:sz="4" w:space="0" w:color="000000"/>
            </w:tcBorders>
          </w:tcPr>
          <w:p w:rsidR="00AA0C99" w:rsidRPr="00FF3B64" w:rsidRDefault="00AA0C99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A0C99" w:rsidRPr="00FF3B64" w:rsidTr="00DE7DF0">
        <w:tc>
          <w:tcPr>
            <w:tcW w:w="9776" w:type="dxa"/>
            <w:gridSpan w:val="4"/>
            <w:shd w:val="clear" w:color="auto" w:fill="E0C1FF"/>
            <w:vAlign w:val="center"/>
          </w:tcPr>
          <w:p w:rsidR="00AA0C99" w:rsidRPr="00FF3B64" w:rsidRDefault="00AA0C99" w:rsidP="00AA0C99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Očekivanja međupredmetnih tema</w:t>
            </w: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AA0C99" w:rsidRPr="00BE6E03" w:rsidTr="00604655">
        <w:tc>
          <w:tcPr>
            <w:tcW w:w="9776" w:type="dxa"/>
            <w:gridSpan w:val="4"/>
          </w:tcPr>
          <w:p w:rsidR="00000000" w:rsidRDefault="000713AC">
            <w:pPr>
              <w:spacing w:after="0" w:line="360" w:lineRule="auto"/>
              <w:jc w:val="both"/>
              <w:rPr>
                <w:rFonts w:ascii="Times New Roman" w:hAnsi="Times New Roman" w:cs="Times New Roman"/>
              </w:rPr>
            </w:pPr>
            <w:r w:rsidRPr="008E468A">
              <w:rPr>
                <w:rFonts w:ascii="Times New Roman" w:hAnsi="Times New Roman" w:cs="Times New Roman"/>
              </w:rPr>
              <w:t>uku C.3.4. Emocije. Učenik se koristi ugodnim emocijama i raspoloženjima tako da potiču učenje i kontrolira neugodne emocije i raspoloženja tako da ga ne ometaju u učenju.</w:t>
            </w:r>
          </w:p>
          <w:p w:rsidR="00000000" w:rsidRDefault="000713AC">
            <w:pPr>
              <w:spacing w:after="0" w:line="360" w:lineRule="auto"/>
              <w:jc w:val="both"/>
              <w:rPr>
                <w:rFonts w:ascii="Times New Roman" w:hAnsi="Times New Roman" w:cs="Times New Roman"/>
              </w:rPr>
            </w:pPr>
            <w:r w:rsidRPr="008E468A">
              <w:rPr>
                <w:rFonts w:ascii="Times New Roman" w:hAnsi="Times New Roman" w:cs="Times New Roman"/>
              </w:rPr>
              <w:t>pod A.3.3. Upoznaje i kritički sagledava mogućnosti razvoja karijere i profesionalnog usmjeravanja.</w:t>
            </w:r>
          </w:p>
          <w:p w:rsidR="00000000" w:rsidRDefault="000713AC">
            <w:pPr>
              <w:spacing w:after="0" w:line="360" w:lineRule="auto"/>
              <w:jc w:val="both"/>
              <w:rPr>
                <w:rFonts w:ascii="Times New Roman" w:hAnsi="Times New Roman" w:cs="Times New Roman"/>
              </w:rPr>
            </w:pPr>
            <w:r w:rsidRPr="008E468A">
              <w:rPr>
                <w:rFonts w:ascii="Times New Roman" w:hAnsi="Times New Roman" w:cs="Times New Roman"/>
              </w:rPr>
              <w:t>osr A 3.1. Razvija sliku o sebi.</w:t>
            </w:r>
          </w:p>
          <w:p w:rsidR="00000000" w:rsidRDefault="000713AC">
            <w:pPr>
              <w:spacing w:after="0" w:line="360" w:lineRule="auto"/>
              <w:jc w:val="both"/>
              <w:rPr>
                <w:rFonts w:ascii="Times New Roman" w:hAnsi="Times New Roman" w:cs="Times New Roman"/>
              </w:rPr>
            </w:pPr>
            <w:r w:rsidRPr="008E468A">
              <w:rPr>
                <w:rFonts w:ascii="Times New Roman" w:hAnsi="Times New Roman" w:cs="Times New Roman"/>
              </w:rPr>
              <w:t>osr A 3.3. Razvija osobne potencijale.</w:t>
            </w:r>
          </w:p>
          <w:p w:rsidR="00AA0C99" w:rsidRPr="00BE6E03" w:rsidRDefault="000713AC" w:rsidP="00604655">
            <w:pPr>
              <w:spacing w:after="0" w:line="360" w:lineRule="auto"/>
              <w:textAlignment w:val="baseline"/>
              <w:rPr>
                <w:rFonts w:asciiTheme="minorHAnsi" w:eastAsia="Times New Roman" w:hAnsiTheme="minorHAnsi" w:cstheme="minorHAnsi"/>
                <w:sz w:val="18"/>
                <w:szCs w:val="20"/>
              </w:rPr>
            </w:pPr>
            <w:r w:rsidRPr="008E468A">
              <w:t>osr A 3.4. Upravlja svojim obrazovnim i profesionalnim putem.</w:t>
            </w:r>
          </w:p>
        </w:tc>
      </w:tr>
      <w:tr w:rsidR="00AA0C99" w:rsidRPr="00FF3B64" w:rsidTr="00DE7DF0">
        <w:tc>
          <w:tcPr>
            <w:tcW w:w="2525" w:type="dxa"/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Ključni pojmovi:</w:t>
            </w:r>
          </w:p>
        </w:tc>
        <w:tc>
          <w:tcPr>
            <w:tcW w:w="7251" w:type="dxa"/>
            <w:gridSpan w:val="3"/>
          </w:tcPr>
          <w:p w:rsidR="00AA0C99" w:rsidRPr="00FF3B64" w:rsidRDefault="000713AC" w:rsidP="00F170E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buduće zanimanje, budućnost, posao, profesionalno usmjerenje, uspomena</w:t>
            </w:r>
          </w:p>
        </w:tc>
      </w:tr>
      <w:tr w:rsidR="00AA0C99" w:rsidRPr="00FF3B64" w:rsidTr="00DE7DF0">
        <w:tc>
          <w:tcPr>
            <w:tcW w:w="2525" w:type="dxa"/>
            <w:tcBorders>
              <w:bottom w:val="single" w:sz="4" w:space="0" w:color="000000"/>
            </w:tcBorders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Potrebno pripremiti:</w:t>
            </w:r>
          </w:p>
        </w:tc>
        <w:tc>
          <w:tcPr>
            <w:tcW w:w="7251" w:type="dxa"/>
            <w:gridSpan w:val="3"/>
            <w:tcBorders>
              <w:bottom w:val="single" w:sz="4" w:space="0" w:color="000000"/>
            </w:tcBorders>
          </w:tcPr>
          <w:p w:rsidR="00AA0C99" w:rsidRPr="00FF3B64" w:rsidRDefault="000713AC" w:rsidP="0004277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isprintane fotografije </w:t>
            </w:r>
            <w:r w:rsidR="00DE7DF0">
              <w:rPr>
                <w:rFonts w:ascii="Times New Roman" w:eastAsia="Times New Roman" w:hAnsi="Times New Roman" w:cs="Times New Roman"/>
                <w:sz w:val="24"/>
                <w:szCs w:val="24"/>
              </w:rPr>
              <w:t>učenika, papiri, bojice,</w:t>
            </w:r>
            <w:r w:rsidR="002305D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ljepilo za papir, škare</w:t>
            </w:r>
            <w:r w:rsidR="00DE7DF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olovke, s</w:t>
            </w:r>
            <w:r w:rsidR="002305D4">
              <w:rPr>
                <w:rFonts w:ascii="Times New Roman" w:eastAsia="Times New Roman" w:hAnsi="Times New Roman" w:cs="Times New Roman"/>
                <w:sz w:val="24"/>
                <w:szCs w:val="24"/>
              </w:rPr>
              <w:t>tablo izrezano od hamer papira, pribadače.</w:t>
            </w:r>
          </w:p>
        </w:tc>
      </w:tr>
      <w:tr w:rsidR="00AA0C99" w:rsidRPr="00FF3B64" w:rsidTr="00DE7DF0">
        <w:tc>
          <w:tcPr>
            <w:tcW w:w="9776" w:type="dxa"/>
            <w:gridSpan w:val="4"/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Prijedlog prikaza tijeka sata i aktivnosti učenika</w:t>
            </w:r>
          </w:p>
        </w:tc>
      </w:tr>
      <w:tr w:rsidR="00AA0C99" w:rsidRPr="00C24BAF" w:rsidTr="00604655">
        <w:tc>
          <w:tcPr>
            <w:tcW w:w="9776" w:type="dxa"/>
            <w:gridSpan w:val="4"/>
            <w:tcBorders>
              <w:bottom w:val="single" w:sz="4" w:space="0" w:color="000000"/>
            </w:tcBorders>
          </w:tcPr>
          <w:p w:rsidR="00000000" w:rsidRDefault="00097DE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Uvodni dio </w:t>
            </w:r>
          </w:p>
          <w:p w:rsidR="00000000" w:rsidRDefault="00097DE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097DE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postavlja pitanja:</w:t>
            </w:r>
          </w:p>
          <w:p w:rsidR="00000000" w:rsidRDefault="00097DE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097DE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Što bi želio/željela postati kada odrasteš?</w:t>
            </w:r>
          </w:p>
          <w:p w:rsidR="00000000" w:rsidRDefault="00097DE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097DE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Što te najviše privlači kod tog zanimanja?</w:t>
            </w:r>
          </w:p>
          <w:p w:rsidR="00000000" w:rsidRDefault="00392E1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000000" w:rsidRDefault="00097DE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Središnji dio </w:t>
            </w:r>
          </w:p>
          <w:p w:rsidR="00000000" w:rsidRDefault="00097DE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097DE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najavljuje zadatak:</w:t>
            </w:r>
          </w:p>
          <w:p w:rsidR="00000000" w:rsidRDefault="00097DE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097DE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Izradi posjetnicu/vizitku na A5 formatu papira koja će sadržavati tvoju fotografiju na kojoj si prikazan kako obavljaš željeno zanimanje te popratne podatke (Prilog 1)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  <w:p w:rsidR="00000000" w:rsidRDefault="00097DE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Učenici izrađuju posjetnice. </w:t>
            </w:r>
          </w:p>
          <w:p w:rsidR="00000000" w:rsidRDefault="00097DE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Razrednik/razrednica pušta glazbu i razgovara s učenicima. </w:t>
            </w:r>
          </w:p>
          <w:p w:rsidR="00000000" w:rsidRDefault="00097DE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priprema pano i postavlja stablo izrezano od hamer papira (Prilog 2) .</w:t>
            </w:r>
          </w:p>
          <w:p w:rsidR="00000000" w:rsidRDefault="00392E1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000000" w:rsidRDefault="00097DE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97D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Završni dio</w:t>
            </w:r>
          </w:p>
          <w:p w:rsidR="00000000" w:rsidRDefault="00097DEE" w:rsidP="0057032B">
            <w:pPr>
              <w:spacing w:line="360" w:lineRule="auto"/>
              <w:jc w:val="both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Učenici pospremaju </w:t>
            </w:r>
            <w:del w:id="1" w:author="sk-mpovalec" w:date="2021-09-27T15:28:00Z">
              <w:r w:rsidDel="0057032B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</w:rPr>
                <w:delText>na i oko svoje klupe.</w:delText>
              </w:r>
            </w:del>
            <w:ins w:id="2" w:author="sk-mpovalec" w:date="2021-09-27T15:28:00Z">
              <w:r w:rsidR="0057032B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</w:rPr>
                <w:t>svoje radno mjesto.</w:t>
              </w:r>
            </w:ins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Postavljaju svoje posjetnice na razredno stablo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budućnosti. Razrednik/razrednica za uspomenu fotografira učenike ispred stabla.</w:t>
            </w:r>
            <w:r w:rsidR="00EA509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</w:tr>
    </w:tbl>
    <w:p w:rsidR="00DA1BFC" w:rsidRDefault="00DA1BFC">
      <w:r>
        <w:lastRenderedPageBreak/>
        <w:br w:type="page"/>
      </w:r>
    </w:p>
    <w:p w:rsidR="00DA1BFC" w:rsidRDefault="00DA1BFC">
      <w:pPr>
        <w:sectPr w:rsidR="00DA1BFC" w:rsidSect="008F7F57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TableGrid"/>
        <w:tblpPr w:leftFromText="180" w:rightFromText="180" w:vertAnchor="page" w:horzAnchor="margin" w:tblpY="2401"/>
        <w:tblW w:w="0" w:type="auto"/>
        <w:tblLook w:val="04A0"/>
      </w:tblPr>
      <w:tblGrid>
        <w:gridCol w:w="3126"/>
        <w:gridCol w:w="6047"/>
      </w:tblGrid>
      <w:tr w:rsidR="00DA1BFC" w:rsidTr="002305D4">
        <w:trPr>
          <w:trHeight w:val="4380"/>
        </w:trPr>
        <w:tc>
          <w:tcPr>
            <w:tcW w:w="3126" w:type="dxa"/>
          </w:tcPr>
          <w:p w:rsidR="00DA1BFC" w:rsidRDefault="00392E1E" w:rsidP="002305D4">
            <w:r>
              <w:rPr>
                <w:noProof/>
              </w:rPr>
              <w:lastRenderedPageBreak/>
              <w:drawing>
                <wp:inline distT="0" distB="0" distL="0" distR="0">
                  <wp:extent cx="1843405" cy="2758440"/>
                  <wp:effectExtent l="0" t="0" r="4445" b="3810"/>
                  <wp:docPr id="3" name="Slika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kisspng-police-officer-icon-cartoon-police-5a9f3436b8d0c2.294964491520383030757 (1).png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b="52116"/>
                          <a:stretch/>
                        </pic:blipFill>
                        <pic:spPr bwMode="auto">
                          <a:xfrm>
                            <a:off x="0" y="0"/>
                            <a:ext cx="1843405" cy="27584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7" w:type="dxa"/>
          </w:tcPr>
          <w:p w:rsidR="002305D4" w:rsidRPr="002305D4" w:rsidRDefault="002305D4" w:rsidP="002305D4">
            <w:pPr>
              <w:rPr>
                <w:b/>
              </w:rPr>
            </w:pPr>
          </w:p>
          <w:p w:rsidR="002305D4" w:rsidRPr="002305D4" w:rsidRDefault="00097DEE" w:rsidP="002305D4">
            <w:pPr>
              <w:jc w:val="left"/>
              <w:rPr>
                <w:b/>
                <w:sz w:val="32"/>
                <w:szCs w:val="32"/>
              </w:rPr>
            </w:pPr>
            <w:r w:rsidRPr="00097DEE">
              <w:rPr>
                <w:b/>
                <w:sz w:val="32"/>
                <w:szCs w:val="32"/>
              </w:rPr>
              <w:t xml:space="preserve">Policajac Ivan Horvat </w:t>
            </w:r>
          </w:p>
          <w:p w:rsidR="002305D4" w:rsidRDefault="00097DEE" w:rsidP="002305D4">
            <w:pPr>
              <w:rPr>
                <w:b/>
                <w:sz w:val="32"/>
                <w:szCs w:val="32"/>
              </w:rPr>
            </w:pPr>
            <w:r w:rsidRPr="00097DEE">
              <w:rPr>
                <w:b/>
                <w:sz w:val="32"/>
                <w:szCs w:val="32"/>
              </w:rPr>
              <w:t xml:space="preserve">Broj telefona: 09* *** *** </w:t>
            </w:r>
          </w:p>
          <w:p w:rsidR="002305D4" w:rsidRDefault="002305D4" w:rsidP="002305D4">
            <w:pPr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PU Zagrebačke županije</w:t>
            </w:r>
          </w:p>
          <w:p w:rsidR="002305D4" w:rsidRPr="002305D4" w:rsidRDefault="002305D4" w:rsidP="002305D4">
            <w:pPr>
              <w:jc w:val="left"/>
              <w:rPr>
                <w:b/>
                <w:sz w:val="32"/>
                <w:szCs w:val="32"/>
              </w:rPr>
            </w:pPr>
          </w:p>
          <w:p w:rsidR="002305D4" w:rsidRPr="002305D4" w:rsidRDefault="00392E1E" w:rsidP="002305D4">
            <w:pPr>
              <w:jc w:val="left"/>
              <w:rPr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1943100</wp:posOffset>
                  </wp:positionH>
                  <wp:positionV relativeFrom="paragraph">
                    <wp:posOffset>50800</wp:posOffset>
                  </wp:positionV>
                  <wp:extent cx="1797685" cy="1189327"/>
                  <wp:effectExtent l="0" t="0" r="0" b="0"/>
                  <wp:wrapNone/>
                  <wp:docPr id="4" name="Slika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kisspng-police-officer-clip-art-police-car-5abc3fcddcc8a4.1343438915222865419043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685" cy="1189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2305D4" w:rsidRPr="002305D4" w:rsidRDefault="00097DEE" w:rsidP="002305D4">
            <w:pPr>
              <w:rPr>
                <w:b/>
                <w:sz w:val="32"/>
                <w:szCs w:val="32"/>
              </w:rPr>
            </w:pPr>
            <w:r w:rsidRPr="00097DEE">
              <w:rPr>
                <w:b/>
                <w:sz w:val="32"/>
                <w:szCs w:val="32"/>
              </w:rPr>
              <w:t>SIGURNOST I POVJERENJE</w:t>
            </w:r>
          </w:p>
          <w:p w:rsidR="002305D4" w:rsidRDefault="002305D4" w:rsidP="002305D4"/>
        </w:tc>
      </w:tr>
    </w:tbl>
    <w:p w:rsidR="000210F5" w:rsidRPr="002305D4" w:rsidRDefault="00097DEE">
      <w:pPr>
        <w:rPr>
          <w:rFonts w:ascii="Times New Roman" w:hAnsi="Times New Roman" w:cs="Times New Roman"/>
          <w:b/>
          <w:sz w:val="24"/>
          <w:szCs w:val="24"/>
        </w:rPr>
      </w:pPr>
      <w:r w:rsidRPr="00097DEE">
        <w:rPr>
          <w:rFonts w:ascii="Times New Roman" w:hAnsi="Times New Roman" w:cs="Times New Roman"/>
          <w:b/>
          <w:sz w:val="24"/>
          <w:szCs w:val="24"/>
        </w:rPr>
        <w:t>Prilog 1</w:t>
      </w:r>
    </w:p>
    <w:p w:rsidR="002305D4" w:rsidRPr="002305D4" w:rsidRDefault="00097DEE">
      <w:pPr>
        <w:rPr>
          <w:rFonts w:ascii="Times New Roman" w:hAnsi="Times New Roman" w:cs="Times New Roman"/>
          <w:sz w:val="24"/>
          <w:szCs w:val="24"/>
        </w:rPr>
      </w:pPr>
      <w:r w:rsidRPr="00097DEE">
        <w:rPr>
          <w:rFonts w:ascii="Times New Roman" w:hAnsi="Times New Roman" w:cs="Times New Roman"/>
          <w:sz w:val="24"/>
          <w:szCs w:val="24"/>
        </w:rPr>
        <w:t xml:space="preserve">Primjer posjetnice </w:t>
      </w:r>
    </w:p>
    <w:p w:rsidR="00EA509D" w:rsidRDefault="00EA509D" w:rsidP="002305D4">
      <w:pPr>
        <w:tabs>
          <w:tab w:val="left" w:pos="880"/>
          <w:tab w:val="left" w:pos="2960"/>
        </w:tabs>
        <w:spacing w:after="0" w:line="360" w:lineRule="auto"/>
        <w:jc w:val="both"/>
      </w:pPr>
    </w:p>
    <w:p w:rsidR="00EA509D" w:rsidRDefault="00EA509D" w:rsidP="002305D4">
      <w:pPr>
        <w:tabs>
          <w:tab w:val="left" w:pos="880"/>
          <w:tab w:val="left" w:pos="2960"/>
        </w:tabs>
        <w:spacing w:after="0" w:line="360" w:lineRule="auto"/>
        <w:jc w:val="both"/>
      </w:pPr>
    </w:p>
    <w:p w:rsidR="00EA509D" w:rsidRDefault="00EA509D" w:rsidP="002305D4">
      <w:pPr>
        <w:tabs>
          <w:tab w:val="left" w:pos="880"/>
          <w:tab w:val="left" w:pos="2960"/>
        </w:tabs>
        <w:spacing w:after="0" w:line="360" w:lineRule="auto"/>
        <w:jc w:val="both"/>
      </w:pPr>
    </w:p>
    <w:p w:rsidR="00EA509D" w:rsidRDefault="00097DEE" w:rsidP="002305D4">
      <w:pPr>
        <w:tabs>
          <w:tab w:val="left" w:pos="880"/>
          <w:tab w:val="left" w:pos="296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97DEE">
        <w:rPr>
          <w:rFonts w:ascii="Times New Roman" w:hAnsi="Times New Roman" w:cs="Times New Roman"/>
          <w:b/>
          <w:sz w:val="24"/>
          <w:szCs w:val="24"/>
        </w:rPr>
        <w:t xml:space="preserve">Prilog 2 </w:t>
      </w:r>
    </w:p>
    <w:p w:rsidR="00EA509D" w:rsidRPr="00EA509D" w:rsidRDefault="00097DEE" w:rsidP="002305D4">
      <w:pPr>
        <w:tabs>
          <w:tab w:val="left" w:pos="880"/>
          <w:tab w:val="left" w:pos="296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7DEE">
        <w:rPr>
          <w:rFonts w:ascii="Times New Roman" w:hAnsi="Times New Roman" w:cs="Times New Roman"/>
          <w:sz w:val="24"/>
          <w:szCs w:val="24"/>
        </w:rPr>
        <w:t>Primjer panoa</w:t>
      </w:r>
    </w:p>
    <w:p w:rsidR="00EA509D" w:rsidRPr="00EA509D" w:rsidRDefault="00097DEE" w:rsidP="002305D4">
      <w:pPr>
        <w:tabs>
          <w:tab w:val="left" w:pos="880"/>
          <w:tab w:val="left" w:pos="296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EA509D" w:rsidRPr="00EA509D" w:rsidSect="002305D4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097DEE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kstni okvir 19" o:spid="_x0000_s1026" type="#_x0000_t202" style="position:absolute;left:0;text-align:left;margin-left:18pt;margin-top:230.4pt;width:2in;height:2in;z-index:251673600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" filled="f" stroked="f">
            <v:fill o:detectmouseclick="t"/>
            <v:textbox style="mso-fit-shape-to-text:t">
              <w:txbxContent>
                <w:p w:rsidR="00000000" w:rsidRDefault="00097DEE">
                  <w:pPr>
                    <w:tabs>
                      <w:tab w:val="left" w:pos="880"/>
                      <w:tab w:val="left" w:pos="2960"/>
                    </w:tabs>
                    <w:spacing w:after="0" w:line="360" w:lineRule="auto"/>
                    <w:jc w:val="center"/>
                    <w:rPr>
                      <w:b/>
                      <w:noProof/>
                      <w:color w:val="FFFFFF" w:themeColor="background1"/>
                      <w:spacing w:val="10"/>
                      <w:sz w:val="56"/>
                      <w:szCs w:val="56"/>
                    </w:rPr>
                  </w:pPr>
                  <w:r w:rsidRPr="00097DEE">
                    <w:rPr>
                      <w:b/>
                      <w:noProof/>
                      <w:color w:val="FFFFFF" w:themeColor="background1"/>
                      <w:spacing w:val="10"/>
                      <w:sz w:val="56"/>
                      <w:szCs w:val="56"/>
                    </w:rPr>
                    <w:t>Razredno stablo budućnosti</w:t>
                  </w:r>
                </w:p>
              </w:txbxContent>
            </v:textbox>
          </v:shape>
        </w:pict>
      </w:r>
      <w:r w:rsidR="00392E1E"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462280</wp:posOffset>
            </wp:positionH>
            <wp:positionV relativeFrom="paragraph">
              <wp:posOffset>182880</wp:posOffset>
            </wp:positionV>
            <wp:extent cx="4344750" cy="3390265"/>
            <wp:effectExtent l="0" t="0" r="0" b="635"/>
            <wp:wrapNone/>
            <wp:docPr id="18" name="Slika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kisspng-window-wall-decal-picture-frame-sticker-tree-frame-5a840d3eb5de33.6614008715186035827449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4750" cy="3390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92E1E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760720" cy="3878580"/>
            <wp:effectExtent l="0" t="0" r="0" b="7620"/>
            <wp:docPr id="17" name="Slika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kisspng-bulletin-board-paper-dry-erase-boards-cork-cardboa-all-solid-wood-frame-5aec9030466280.0581553115254528482883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6189" b="13016"/>
                    <a:stretch/>
                  </pic:blipFill>
                  <pic:spPr bwMode="auto">
                    <a:xfrm>
                      <a:off x="0" y="0"/>
                      <a:ext cx="5760720" cy="3878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A509D" w:rsidRDefault="00EA509D" w:rsidP="00EA509D">
      <w:pPr>
        <w:tabs>
          <w:tab w:val="left" w:pos="880"/>
          <w:tab w:val="left" w:pos="296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EA509D" w:rsidSect="002305D4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92E1E" w:rsidRDefault="00392E1E">
      <w:pPr>
        <w:tabs>
          <w:tab w:val="left" w:pos="880"/>
          <w:tab w:val="left" w:pos="296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392E1E" w:rsidSect="00EA509D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B94D5E"/>
    <w:multiLevelType w:val="hybridMultilevel"/>
    <w:tmpl w:val="8CE24402"/>
    <w:lvl w:ilvl="0" w:tplc="041A0017">
      <w:start w:val="1"/>
      <w:numFmt w:val="lowerLetter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D877AB"/>
    <w:multiLevelType w:val="hybridMultilevel"/>
    <w:tmpl w:val="F000D81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326149"/>
    <w:multiLevelType w:val="hybridMultilevel"/>
    <w:tmpl w:val="BC188F10"/>
    <w:lvl w:ilvl="0" w:tplc="ECAE85B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414DC4"/>
    <w:multiLevelType w:val="hybridMultilevel"/>
    <w:tmpl w:val="E4622CC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30635B2"/>
    <w:multiLevelType w:val="hybridMultilevel"/>
    <w:tmpl w:val="77D49BC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C36EBC"/>
    <w:multiLevelType w:val="multilevel"/>
    <w:tmpl w:val="DD0C95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33CC43CE"/>
    <w:multiLevelType w:val="hybridMultilevel"/>
    <w:tmpl w:val="9ED25120"/>
    <w:lvl w:ilvl="0" w:tplc="8D28B94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4C0560D"/>
    <w:multiLevelType w:val="hybridMultilevel"/>
    <w:tmpl w:val="7E76D3B0"/>
    <w:lvl w:ilvl="0" w:tplc="47C6EE1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7E33A68"/>
    <w:multiLevelType w:val="hybridMultilevel"/>
    <w:tmpl w:val="5DF26E1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A3617FC"/>
    <w:multiLevelType w:val="hybridMultilevel"/>
    <w:tmpl w:val="F6608A6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9"/>
  </w:num>
  <w:num w:numId="4">
    <w:abstractNumId w:val="8"/>
  </w:num>
  <w:num w:numId="5">
    <w:abstractNumId w:val="1"/>
  </w:num>
  <w:num w:numId="6">
    <w:abstractNumId w:val="3"/>
  </w:num>
  <w:num w:numId="7">
    <w:abstractNumId w:val="0"/>
  </w:num>
  <w:num w:numId="8">
    <w:abstractNumId w:val="6"/>
  </w:num>
  <w:num w:numId="9">
    <w:abstractNumId w:val="7"/>
  </w:num>
  <w:num w:numId="10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Korisnik">
    <w15:presenceInfo w15:providerId="Windows Live" w15:userId="77ba6ffb5b0b7918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trackRevisions/>
  <w:defaultTabStop w:val="708"/>
  <w:hyphenationZone w:val="425"/>
  <w:characterSpacingControl w:val="doNotCompress"/>
  <w:compat/>
  <w:rsids>
    <w:rsidRoot w:val="00AA0C99"/>
    <w:rsid w:val="0004277A"/>
    <w:rsid w:val="00043E12"/>
    <w:rsid w:val="000713AC"/>
    <w:rsid w:val="00083C9B"/>
    <w:rsid w:val="00097DEE"/>
    <w:rsid w:val="000A406F"/>
    <w:rsid w:val="001470FC"/>
    <w:rsid w:val="001629B0"/>
    <w:rsid w:val="001B3503"/>
    <w:rsid w:val="002305D4"/>
    <w:rsid w:val="00285FDE"/>
    <w:rsid w:val="002D523A"/>
    <w:rsid w:val="002E41D1"/>
    <w:rsid w:val="002E7A17"/>
    <w:rsid w:val="003037BC"/>
    <w:rsid w:val="00313FEB"/>
    <w:rsid w:val="00392DA1"/>
    <w:rsid w:val="00392E1E"/>
    <w:rsid w:val="003F3103"/>
    <w:rsid w:val="00442C58"/>
    <w:rsid w:val="004612F5"/>
    <w:rsid w:val="004B1390"/>
    <w:rsid w:val="00524139"/>
    <w:rsid w:val="005422B4"/>
    <w:rsid w:val="005462F0"/>
    <w:rsid w:val="0057032B"/>
    <w:rsid w:val="00573494"/>
    <w:rsid w:val="00582218"/>
    <w:rsid w:val="00582FDF"/>
    <w:rsid w:val="00662406"/>
    <w:rsid w:val="006E5784"/>
    <w:rsid w:val="00721E30"/>
    <w:rsid w:val="00727BE9"/>
    <w:rsid w:val="00735D26"/>
    <w:rsid w:val="0076434B"/>
    <w:rsid w:val="007B6EFC"/>
    <w:rsid w:val="00810E10"/>
    <w:rsid w:val="00890A0A"/>
    <w:rsid w:val="008B1991"/>
    <w:rsid w:val="008E196B"/>
    <w:rsid w:val="008F7F57"/>
    <w:rsid w:val="00914C7D"/>
    <w:rsid w:val="009354AB"/>
    <w:rsid w:val="0093633A"/>
    <w:rsid w:val="00936FB8"/>
    <w:rsid w:val="0094732F"/>
    <w:rsid w:val="009F4B21"/>
    <w:rsid w:val="00A05332"/>
    <w:rsid w:val="00A21741"/>
    <w:rsid w:val="00A51938"/>
    <w:rsid w:val="00AA0C99"/>
    <w:rsid w:val="00AA4399"/>
    <w:rsid w:val="00B0376B"/>
    <w:rsid w:val="00B12CEE"/>
    <w:rsid w:val="00C270CC"/>
    <w:rsid w:val="00C55B2E"/>
    <w:rsid w:val="00C877EE"/>
    <w:rsid w:val="00C94C82"/>
    <w:rsid w:val="00CA696E"/>
    <w:rsid w:val="00CC72EB"/>
    <w:rsid w:val="00CD737E"/>
    <w:rsid w:val="00D04ECA"/>
    <w:rsid w:val="00D1524C"/>
    <w:rsid w:val="00D302E4"/>
    <w:rsid w:val="00D36EF2"/>
    <w:rsid w:val="00D37DB8"/>
    <w:rsid w:val="00D77B78"/>
    <w:rsid w:val="00D9679A"/>
    <w:rsid w:val="00DA1BFC"/>
    <w:rsid w:val="00DA620B"/>
    <w:rsid w:val="00DE7DF0"/>
    <w:rsid w:val="00E260E8"/>
    <w:rsid w:val="00E31005"/>
    <w:rsid w:val="00E430E3"/>
    <w:rsid w:val="00E64353"/>
    <w:rsid w:val="00EA509D"/>
    <w:rsid w:val="00ED7147"/>
    <w:rsid w:val="00F06E19"/>
    <w:rsid w:val="00F170EF"/>
    <w:rsid w:val="00F234AE"/>
    <w:rsid w:val="00F441E4"/>
    <w:rsid w:val="00F5027B"/>
    <w:rsid w:val="00FA36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color w:val="231F20"/>
        <w:sz w:val="24"/>
        <w:szCs w:val="24"/>
        <w:lang w:val="hr-HR" w:eastAsia="hr-HR" w:bidi="ar-SA"/>
      </w:rPr>
    </w:rPrDefault>
    <w:pPrDefault>
      <w:pPr>
        <w:tabs>
          <w:tab w:val="left" w:pos="880"/>
          <w:tab w:val="left" w:pos="2960"/>
        </w:tabs>
        <w:spacing w:line="360" w:lineRule="auto"/>
        <w:ind w:left="280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/>
    <w:lsdException w:name="heading 6" w:uiPriority="9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AA0C99"/>
    <w:pPr>
      <w:tabs>
        <w:tab w:val="clear" w:pos="880"/>
        <w:tab w:val="clear" w:pos="2960"/>
      </w:tabs>
      <w:spacing w:after="160" w:line="259" w:lineRule="auto"/>
      <w:ind w:left="0"/>
      <w:jc w:val="left"/>
    </w:pPr>
    <w:rPr>
      <w:rFonts w:ascii="Calibri" w:eastAsia="Calibri" w:hAnsi="Calibri" w:cs="Calibri"/>
      <w:color w:val="auto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92DA1"/>
    <w:pPr>
      <w:tabs>
        <w:tab w:val="left" w:pos="880"/>
        <w:tab w:val="left" w:pos="2960"/>
      </w:tabs>
      <w:spacing w:after="0" w:line="360" w:lineRule="auto"/>
      <w:ind w:left="720"/>
      <w:contextualSpacing/>
      <w:jc w:val="both"/>
    </w:pPr>
    <w:rPr>
      <w:rFonts w:ascii="Times New Roman" w:eastAsia="Times New Roman" w:hAnsi="Times New Roman" w:cs="Times New Roman"/>
      <w:color w:val="231F20"/>
      <w:sz w:val="24"/>
      <w:szCs w:val="24"/>
    </w:rPr>
  </w:style>
  <w:style w:type="paragraph" w:customStyle="1" w:styleId="t-8">
    <w:name w:val="t-8"/>
    <w:basedOn w:val="Normal"/>
    <w:rsid w:val="00AA0C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AA0C99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313FEB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313F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313FEB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363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633A"/>
    <w:rPr>
      <w:rFonts w:ascii="Tahoma" w:eastAsia="Calibri" w:hAnsi="Tahoma" w:cs="Tahoma"/>
      <w:color w:val="auto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32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7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282991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074123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4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1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4652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882730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8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25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1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9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14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3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microsoft.com/office/2011/relationships/people" Target="peop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AFF709-41E0-4A4A-A329-2C8B43AD11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1</Pages>
  <Words>278</Words>
  <Characters>1587</Characters>
  <Application>Microsoft Office Word</Application>
  <DocSecurity>0</DocSecurity>
  <Lines>13</Lines>
  <Paragraphs>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sk-mpovalec</dc:creator>
  <cp:lastModifiedBy>sk-mpovalec</cp:lastModifiedBy>
  <cp:revision>14</cp:revision>
  <dcterms:created xsi:type="dcterms:W3CDTF">2021-09-18T20:41:00Z</dcterms:created>
  <dcterms:modified xsi:type="dcterms:W3CDTF">2021-09-27T13:28:00Z</dcterms:modified>
</cp:coreProperties>
</file>